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817330" w14:textId="25E68E9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827F70">
        <w:rPr>
          <w:b/>
          <w:noProof/>
          <w:sz w:val="24"/>
        </w:rPr>
        <w:t>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37B66">
        <w:rPr>
          <w:rFonts w:hint="eastAsia"/>
          <w:b/>
          <w:noProof/>
          <w:sz w:val="24"/>
          <w:lang w:eastAsia="zh-CN"/>
        </w:rPr>
        <w:t>153</w:t>
      </w:r>
      <w:r w:rsidR="00827F70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82E0E">
        <w:fldChar w:fldCharType="begin"/>
      </w:r>
      <w:r w:rsidR="00E82E0E">
        <w:instrText xml:space="preserve"> DOCPROPERTY  Tdoc#  \* MERGEFORMAT </w:instrText>
      </w:r>
      <w:r w:rsidR="00E82E0E">
        <w:fldChar w:fldCharType="separate"/>
      </w:r>
      <w:r w:rsidR="00705173">
        <w:rPr>
          <w:b/>
          <w:i/>
          <w:noProof/>
          <w:sz w:val="28"/>
        </w:rPr>
        <w:t>S2-2</w:t>
      </w:r>
      <w:r w:rsidR="00ED61E0">
        <w:rPr>
          <w:rFonts w:hint="eastAsia"/>
          <w:b/>
          <w:i/>
          <w:noProof/>
          <w:sz w:val="28"/>
          <w:lang w:eastAsia="zh-CN"/>
        </w:rPr>
        <w:t>2</w:t>
      </w:r>
      <w:r w:rsidR="00827F70">
        <w:rPr>
          <w:b/>
          <w:i/>
          <w:noProof/>
          <w:sz w:val="28"/>
        </w:rPr>
        <w:t>0</w:t>
      </w:r>
      <w:r w:rsidR="00E82E0E">
        <w:rPr>
          <w:b/>
          <w:i/>
          <w:noProof/>
          <w:sz w:val="28"/>
        </w:rPr>
        <w:fldChar w:fldCharType="end"/>
      </w:r>
      <w:r w:rsidR="00ED61E0">
        <w:rPr>
          <w:rFonts w:hint="eastAsia"/>
          <w:b/>
          <w:i/>
          <w:noProof/>
          <w:sz w:val="28"/>
          <w:lang w:eastAsia="zh-CN"/>
        </w:rPr>
        <w:t>8597</w:t>
      </w:r>
    </w:p>
    <w:p w14:paraId="192CE6BC" w14:textId="37D56FD9" w:rsidR="001E41F3" w:rsidRDefault="00B678AB" w:rsidP="001408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 w:rsidRPr="001408BD"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27F70">
        <w:rPr>
          <w:b/>
          <w:noProof/>
          <w:sz w:val="24"/>
        </w:rPr>
        <w:t>Elbonia</w:t>
      </w:r>
      <w:r>
        <w:rPr>
          <w:b/>
          <w:noProof/>
          <w:sz w:val="24"/>
        </w:rPr>
        <w:fldChar w:fldCharType="end"/>
      </w:r>
      <w:r w:rsidR="00827F70">
        <w:rPr>
          <w:b/>
          <w:noProof/>
          <w:sz w:val="24"/>
        </w:rPr>
        <w:t xml:space="preserve">, </w:t>
      </w:r>
      <w:r w:rsidR="00494C0F">
        <w:rPr>
          <w:rFonts w:hint="eastAsia"/>
          <w:b/>
          <w:noProof/>
          <w:sz w:val="24"/>
          <w:lang w:eastAsia="zh-CN"/>
        </w:rPr>
        <w:t>Oct</w:t>
      </w:r>
      <w:r w:rsidR="00902D17">
        <w:rPr>
          <w:rFonts w:hint="eastAsia"/>
          <w:b/>
          <w:noProof/>
          <w:sz w:val="24"/>
          <w:lang w:eastAsia="zh-CN"/>
        </w:rPr>
        <w:t>ober</w:t>
      </w:r>
      <w:r w:rsidR="00F61D9F">
        <w:rPr>
          <w:rFonts w:hint="eastAsia"/>
          <w:b/>
          <w:noProof/>
          <w:sz w:val="24"/>
          <w:lang w:eastAsia="zh-CN"/>
        </w:rPr>
        <w:t xml:space="preserve"> </w:t>
      </w:r>
      <w:r w:rsidR="00494C0F">
        <w:rPr>
          <w:rFonts w:hint="eastAsia"/>
          <w:b/>
          <w:noProof/>
          <w:sz w:val="24"/>
          <w:lang w:eastAsia="zh-CN"/>
        </w:rPr>
        <w:t>10</w:t>
      </w:r>
      <w:r w:rsidR="00827F70">
        <w:rPr>
          <w:b/>
          <w:noProof/>
          <w:sz w:val="24"/>
        </w:rPr>
        <w:t xml:space="preserve"> – </w:t>
      </w:r>
      <w:r w:rsidR="00494C0F">
        <w:rPr>
          <w:rFonts w:hint="eastAsia"/>
          <w:b/>
          <w:noProof/>
          <w:sz w:val="24"/>
          <w:lang w:eastAsia="zh-CN"/>
        </w:rPr>
        <w:t>17</w:t>
      </w:r>
      <w:r w:rsidR="00827F70">
        <w:rPr>
          <w:b/>
          <w:noProof/>
          <w:sz w:val="24"/>
        </w:rPr>
        <w:t>, 202</w:t>
      </w:r>
      <w:r w:rsidR="00494C0F">
        <w:rPr>
          <w:rFonts w:hint="eastAsia"/>
          <w:b/>
          <w:noProof/>
          <w:sz w:val="24"/>
          <w:lang w:eastAsia="zh-CN"/>
        </w:rPr>
        <w:t>2</w:t>
      </w:r>
      <w:r w:rsidR="001E41F3">
        <w:rPr>
          <w:b/>
          <w:noProof/>
          <w:sz w:val="24"/>
        </w:rPr>
        <w:t xml:space="preserve"> </w:t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  <w:t>(Revision of S</w:t>
      </w:r>
      <w:r w:rsidR="006673C4">
        <w:rPr>
          <w:b/>
          <w:noProof/>
          <w:sz w:val="24"/>
        </w:rPr>
        <w:t>2</w:t>
      </w:r>
      <w:r w:rsidR="00CE7BB9">
        <w:rPr>
          <w:b/>
          <w:noProof/>
          <w:sz w:val="24"/>
        </w:rPr>
        <w:t>-20</w:t>
      </w:r>
      <w:r w:rsidR="006673C4">
        <w:rPr>
          <w:b/>
          <w:noProof/>
          <w:sz w:val="24"/>
        </w:rPr>
        <w:t>0xxxx</w:t>
      </w:r>
      <w:r w:rsidR="00CE7BB9">
        <w:rPr>
          <w:b/>
          <w:noProof/>
          <w:sz w:val="24"/>
        </w:rPr>
        <w:t>)</w:t>
      </w:r>
      <w:r w:rsidR="000E41A8" w:rsidRPr="001408BD">
        <w:rPr>
          <w:b/>
          <w:noProof/>
          <w:sz w:val="24"/>
        </w:rPr>
        <w:fldChar w:fldCharType="begin"/>
      </w:r>
      <w:r w:rsidR="000E41A8" w:rsidRPr="001408BD">
        <w:rPr>
          <w:b/>
          <w:noProof/>
          <w:sz w:val="24"/>
        </w:rPr>
        <w:instrText xml:space="preserve"> DOCPROPERTY  Country  \* MERGEFORMAT </w:instrText>
      </w:r>
      <w:r w:rsidR="000E41A8" w:rsidRPr="001408BD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53FDC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9C7C2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6C37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3B56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01136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961E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339B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F708A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7C4328" w14:textId="60627182" w:rsidR="001E41F3" w:rsidRPr="008D1062" w:rsidRDefault="008D1062" w:rsidP="00CD029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8D1062">
              <w:rPr>
                <w:b/>
                <w:bCs/>
                <w:sz w:val="28"/>
                <w:szCs w:val="28"/>
              </w:rPr>
              <w:t>23.</w:t>
            </w:r>
            <w:r w:rsidR="00CD0291">
              <w:rPr>
                <w:rFonts w:hint="eastAsia"/>
                <w:b/>
                <w:bCs/>
                <w:sz w:val="28"/>
                <w:szCs w:val="28"/>
                <w:lang w:eastAsia="zh-CN"/>
              </w:rPr>
              <w:t>50</w:t>
            </w:r>
            <w:r w:rsidR="00494C0F">
              <w:rPr>
                <w:rFonts w:hint="eastAsia"/>
                <w:b/>
                <w:bCs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592926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A99118" w14:textId="2B5F81D6" w:rsidR="001E41F3" w:rsidRPr="00827F70" w:rsidRDefault="0022523F" w:rsidP="00827F70">
            <w:pPr>
              <w:pStyle w:val="CRCoverPage"/>
              <w:spacing w:after="0"/>
              <w:jc w:val="center"/>
              <w:rPr>
                <w:b/>
                <w:bCs/>
                <w:noProof/>
                <w:lang w:eastAsia="zh-CN"/>
              </w:rPr>
            </w:pPr>
            <w:r w:rsidRPr="0022523F">
              <w:rPr>
                <w:rFonts w:hint="eastAsia"/>
                <w:b/>
                <w:bCs/>
                <w:noProof/>
                <w:highlight w:val="green"/>
                <w:lang w:eastAsia="zh-CN"/>
              </w:rPr>
              <w:t>XXXX</w:t>
            </w:r>
          </w:p>
        </w:tc>
        <w:tc>
          <w:tcPr>
            <w:tcW w:w="709" w:type="dxa"/>
          </w:tcPr>
          <w:p w14:paraId="763000E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9FD784" w14:textId="1E32D5E4" w:rsidR="001E41F3" w:rsidRPr="00410371" w:rsidRDefault="0021001E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11BB9F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B94E55" w14:textId="34E18402" w:rsidR="001E41F3" w:rsidRPr="008D1062" w:rsidRDefault="008D1062" w:rsidP="001D174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lang w:eastAsia="zh-CN"/>
              </w:rPr>
            </w:pPr>
            <w:r w:rsidRPr="008D1062">
              <w:rPr>
                <w:b/>
                <w:bCs/>
                <w:sz w:val="28"/>
                <w:szCs w:val="28"/>
              </w:rPr>
              <w:t>1</w:t>
            </w:r>
            <w:r w:rsidR="001D1746">
              <w:rPr>
                <w:rFonts w:hint="eastAsia"/>
                <w:b/>
                <w:bCs/>
                <w:sz w:val="28"/>
                <w:szCs w:val="28"/>
                <w:lang w:eastAsia="zh-CN"/>
              </w:rPr>
              <w:t>7</w:t>
            </w:r>
            <w:r w:rsidRPr="008D1062">
              <w:rPr>
                <w:b/>
                <w:bCs/>
                <w:sz w:val="28"/>
                <w:szCs w:val="28"/>
              </w:rPr>
              <w:t>.</w:t>
            </w:r>
            <w:r w:rsidR="00CA55F7">
              <w:rPr>
                <w:rFonts w:hint="eastAsia"/>
                <w:b/>
                <w:bCs/>
                <w:sz w:val="28"/>
                <w:szCs w:val="28"/>
                <w:lang w:eastAsia="zh-CN"/>
              </w:rPr>
              <w:t>6</w:t>
            </w:r>
            <w:r w:rsidRPr="008D1062">
              <w:rPr>
                <w:b/>
                <w:bCs/>
                <w:sz w:val="28"/>
                <w:szCs w:val="28"/>
              </w:rPr>
              <w:t>.</w:t>
            </w:r>
            <w:r w:rsidR="001D1746">
              <w:rPr>
                <w:rFonts w:hint="eastAsia"/>
                <w:b/>
                <w:bCs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FEEF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80A2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F25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3E447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DCB5F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2DA16F" w14:textId="77777777" w:rsidTr="00547111">
        <w:tc>
          <w:tcPr>
            <w:tcW w:w="9641" w:type="dxa"/>
            <w:gridSpan w:val="9"/>
          </w:tcPr>
          <w:p w14:paraId="7ED53A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9705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899C58" w14:textId="77777777" w:rsidTr="00A7671C">
        <w:tc>
          <w:tcPr>
            <w:tcW w:w="2835" w:type="dxa"/>
          </w:tcPr>
          <w:p w14:paraId="06B8FC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1C406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4A4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F98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2A6C8D" w14:textId="097460A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930E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B257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DA4C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C6326E" w14:textId="72D294AB" w:rsidR="00F25D98" w:rsidRDefault="00827F7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3FDBD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421FBA" w14:textId="77777777" w:rsidTr="00547111">
        <w:tc>
          <w:tcPr>
            <w:tcW w:w="9640" w:type="dxa"/>
            <w:gridSpan w:val="11"/>
          </w:tcPr>
          <w:p w14:paraId="77E2D6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A7B94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C811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B7517" w14:textId="5CDCC0A1" w:rsidR="00827F70" w:rsidRDefault="00574D99" w:rsidP="00FB168A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Update </w:t>
            </w:r>
            <w:proofErr w:type="spellStart"/>
            <w:r w:rsidR="005373E1">
              <w:rPr>
                <w:rFonts w:hint="eastAsia"/>
                <w:lang w:eastAsia="zh-CN"/>
              </w:rPr>
              <w:t>paramaters</w:t>
            </w:r>
            <w:proofErr w:type="spellEnd"/>
            <w:r w:rsidR="005373E1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for 5G VN group data</w:t>
            </w:r>
          </w:p>
        </w:tc>
      </w:tr>
      <w:tr w:rsidR="001E41F3" w14:paraId="78ADF7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7B2B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368C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BE8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22A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201F40" w14:textId="5B0CE46D" w:rsidR="001E41F3" w:rsidRDefault="0005614E" w:rsidP="000561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5AC797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032C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C8AD9" w14:textId="2D340B2A" w:rsidR="001E41F3" w:rsidRDefault="00827F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SA2 </w:t>
            </w:r>
          </w:p>
        </w:tc>
      </w:tr>
      <w:tr w:rsidR="001E41F3" w14:paraId="73CB1B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FE71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4FA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6BE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F5F1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4ACC3F" w14:textId="1F134AD6" w:rsidR="001E41F3" w:rsidRDefault="00574D99" w:rsidP="000561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478A67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A7DE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096C25" w14:textId="03F56F86" w:rsidR="001E41F3" w:rsidRDefault="00574D99" w:rsidP="00FB16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2022</w:t>
            </w:r>
            <w:r w:rsidR="00827F70">
              <w:rPr>
                <w:noProof/>
              </w:rPr>
              <w:t>-</w:t>
            </w:r>
            <w:r w:rsidR="0078772C">
              <w:rPr>
                <w:rFonts w:hint="eastAsia"/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9</w:t>
            </w:r>
            <w:r w:rsidR="0078772C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30</w:t>
            </w:r>
          </w:p>
        </w:tc>
      </w:tr>
      <w:tr w:rsidR="001E41F3" w14:paraId="6C97C7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4CE6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285B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47DB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B80B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976F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DA3C6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D62A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228074" w14:textId="77A52D51" w:rsidR="001E41F3" w:rsidRPr="00304121" w:rsidRDefault="00AD298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A6B4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754A2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AA2856" w14:textId="3AD74805" w:rsidR="001E41F3" w:rsidRDefault="00827F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</w:t>
            </w:r>
            <w:r w:rsidR="0090444B">
              <w:rPr>
                <w:rFonts w:hint="eastAsia"/>
                <w:lang w:eastAsia="zh-CN"/>
              </w:rPr>
              <w:t>8</w:t>
            </w:r>
          </w:p>
        </w:tc>
      </w:tr>
      <w:tr w:rsidR="001E41F3" w14:paraId="5519045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4B97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F8500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23A57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F2B3DE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</w:r>
            <w:bookmarkStart w:id="3" w:name="OLE_LINK51"/>
            <w:bookmarkStart w:id="4" w:name="OLE_LINK52"/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</w:t>
            </w:r>
            <w:bookmarkEnd w:id="3"/>
            <w:bookmarkEnd w:id="4"/>
            <w:r w:rsidR="00E34898">
              <w:rPr>
                <w:i/>
                <w:noProof/>
                <w:sz w:val="18"/>
              </w:rPr>
              <w:t>)</w:t>
            </w:r>
          </w:p>
          <w:p w14:paraId="1BDF379E" w14:textId="77777777" w:rsidR="0090444B" w:rsidRDefault="0090444B" w:rsidP="0090444B">
            <w:pPr>
              <w:pStyle w:val="CRCoverPage"/>
              <w:tabs>
                <w:tab w:val="left" w:pos="950"/>
              </w:tabs>
              <w:spacing w:after="0"/>
              <w:ind w:leftChars="50" w:left="100" w:firstLineChars="50" w:firstLine="90"/>
              <w:rPr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7)</w:t>
            </w:r>
          </w:p>
          <w:p w14:paraId="5090910A" w14:textId="51AAB589" w:rsidR="0090444B" w:rsidRPr="007C2097" w:rsidRDefault="0090444B" w:rsidP="0090444B">
            <w:pPr>
              <w:pStyle w:val="CRCoverPage"/>
              <w:tabs>
                <w:tab w:val="left" w:pos="950"/>
              </w:tabs>
              <w:spacing w:after="0"/>
              <w:ind w:leftChars="50" w:left="100" w:firstLineChars="50" w:firstLine="90"/>
              <w:rPr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8)</w:t>
            </w:r>
          </w:p>
        </w:tc>
      </w:tr>
      <w:tr w:rsidR="001E41F3" w14:paraId="321B1E4A" w14:textId="77777777" w:rsidTr="00547111">
        <w:tc>
          <w:tcPr>
            <w:tcW w:w="1843" w:type="dxa"/>
          </w:tcPr>
          <w:p w14:paraId="3BC9A5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D561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1EF5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65B8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567DA5" w14:textId="176074C9" w:rsidR="0005614E" w:rsidRPr="00FB168A" w:rsidRDefault="00E51B93" w:rsidP="00A1465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Ac</w:t>
            </w:r>
            <w:r w:rsidR="00A145EF">
              <w:rPr>
                <w:rFonts w:hint="eastAsia"/>
                <w:noProof/>
                <w:lang w:val="en-US" w:eastAsia="zh-CN"/>
              </w:rPr>
              <w:t>c</w:t>
            </w:r>
            <w:r>
              <w:rPr>
                <w:rFonts w:hint="eastAsia"/>
                <w:noProof/>
                <w:lang w:val="en-US" w:eastAsia="zh-CN"/>
              </w:rPr>
              <w:t>ording to th</w:t>
            </w:r>
            <w:r w:rsidR="00A145EF">
              <w:rPr>
                <w:rFonts w:hint="eastAsia"/>
                <w:noProof/>
                <w:lang w:val="en-US" w:eastAsia="zh-CN"/>
              </w:rPr>
              <w:t>e</w:t>
            </w:r>
            <w:r>
              <w:rPr>
                <w:rFonts w:hint="eastAsia"/>
                <w:noProof/>
                <w:lang w:val="en-US" w:eastAsia="zh-CN"/>
              </w:rPr>
              <w:t xml:space="preserve"> conclusion of KI#1 in TR 23.700-74</w:t>
            </w:r>
            <w:r w:rsidR="00A145EF">
              <w:rPr>
                <w:rFonts w:hint="eastAsia"/>
                <w:noProof/>
                <w:lang w:val="en-US" w:eastAsia="zh-CN"/>
              </w:rPr>
              <w:t xml:space="preserve"> v0.4.0</w:t>
            </w:r>
            <w:r w:rsidR="00C90E77">
              <w:rPr>
                <w:rFonts w:hint="eastAsia"/>
                <w:noProof/>
                <w:lang w:val="en-US" w:eastAsia="zh-CN"/>
              </w:rPr>
              <w:t xml:space="preserve">, </w:t>
            </w:r>
            <w:r w:rsidR="00C90E77">
              <w:rPr>
                <w:rFonts w:hint="eastAsia"/>
                <w:lang w:eastAsia="zh-CN"/>
              </w:rPr>
              <w:t>t</w:t>
            </w:r>
            <w:r w:rsidR="00C90E77" w:rsidRPr="00B339FE">
              <w:t xml:space="preserve">he service area </w:t>
            </w:r>
            <w:r w:rsidR="006D369B">
              <w:rPr>
                <w:rFonts w:hint="eastAsia"/>
                <w:lang w:eastAsia="zh-CN"/>
              </w:rPr>
              <w:t xml:space="preserve">and </w:t>
            </w:r>
            <w:r w:rsidR="00EC25E2">
              <w:rPr>
                <w:rFonts w:hint="eastAsia"/>
                <w:lang w:eastAsia="zh-CN"/>
              </w:rPr>
              <w:t xml:space="preserve">the </w:t>
            </w:r>
            <w:r w:rsidR="006D369B">
              <w:rPr>
                <w:lang w:eastAsia="zh-CN"/>
              </w:rPr>
              <w:t xml:space="preserve">default </w:t>
            </w:r>
            <w:proofErr w:type="spellStart"/>
            <w:r w:rsidR="006D369B">
              <w:rPr>
                <w:lang w:eastAsia="zh-CN"/>
              </w:rPr>
              <w:t>QoS</w:t>
            </w:r>
            <w:proofErr w:type="spellEnd"/>
            <w:r w:rsidR="006D369B">
              <w:rPr>
                <w:rFonts w:hint="eastAsia"/>
                <w:lang w:eastAsia="zh-CN"/>
              </w:rPr>
              <w:t xml:space="preserve"> are</w:t>
            </w:r>
            <w:r w:rsidR="00C90E77" w:rsidRPr="00B339FE">
              <w:t xml:space="preserve"> provisioned as subscription data for the group or as individual subscription data.</w:t>
            </w:r>
            <w:r w:rsidR="002E09F1">
              <w:rPr>
                <w:rFonts w:hint="eastAsia"/>
                <w:noProof/>
                <w:lang w:val="en-US" w:eastAsia="zh-CN"/>
              </w:rPr>
              <w:t xml:space="preserve"> </w:t>
            </w:r>
            <w:r w:rsidR="00C51545">
              <w:rPr>
                <w:rFonts w:hint="eastAsia"/>
                <w:noProof/>
                <w:lang w:val="en-US" w:eastAsia="zh-CN"/>
              </w:rPr>
              <w:t>If they are provisioned as subscription data</w:t>
            </w:r>
            <w:r w:rsidR="00A14655">
              <w:rPr>
                <w:rFonts w:hint="eastAsia"/>
                <w:noProof/>
                <w:lang w:val="en-US" w:eastAsia="zh-CN"/>
              </w:rPr>
              <w:t xml:space="preserve"> for 5G VN group</w:t>
            </w:r>
            <w:r w:rsidR="009A16E7">
              <w:rPr>
                <w:rFonts w:hint="eastAsia"/>
                <w:noProof/>
                <w:lang w:val="en-US" w:eastAsia="zh-CN"/>
              </w:rPr>
              <w:t xml:space="preserve"> via operators</w:t>
            </w:r>
            <w:r w:rsidR="00C51545">
              <w:rPr>
                <w:rFonts w:hint="eastAsia"/>
                <w:noProof/>
                <w:lang w:val="en-US" w:eastAsia="zh-CN"/>
              </w:rPr>
              <w:t xml:space="preserve">, </w:t>
            </w:r>
            <w:r w:rsidR="004F4EDC">
              <w:rPr>
                <w:rFonts w:hint="eastAsia"/>
                <w:noProof/>
                <w:lang w:val="en-US" w:eastAsia="zh-CN"/>
              </w:rPr>
              <w:t>the 5G VN group data should be updat</w:t>
            </w:r>
            <w:r w:rsidR="0036392B">
              <w:rPr>
                <w:rFonts w:hint="eastAsia"/>
                <w:noProof/>
                <w:lang w:val="en-US" w:eastAsia="zh-CN"/>
              </w:rPr>
              <w:t>ed by</w:t>
            </w:r>
            <w:r w:rsidR="004F4EDC">
              <w:rPr>
                <w:rFonts w:hint="eastAsia"/>
                <w:noProof/>
                <w:lang w:val="en-US" w:eastAsia="zh-CN"/>
              </w:rPr>
              <w:t xml:space="preserve"> adding </w:t>
            </w:r>
            <w:r w:rsidR="0036392B">
              <w:rPr>
                <w:rFonts w:hint="eastAsia"/>
                <w:lang w:eastAsia="zh-CN"/>
              </w:rPr>
              <w:t>t</w:t>
            </w:r>
            <w:r w:rsidR="0036392B" w:rsidRPr="00B339FE">
              <w:t xml:space="preserve">he service area </w:t>
            </w:r>
            <w:r w:rsidR="0036392B">
              <w:rPr>
                <w:rFonts w:hint="eastAsia"/>
                <w:lang w:eastAsia="zh-CN"/>
              </w:rPr>
              <w:t xml:space="preserve">and the </w:t>
            </w:r>
            <w:r w:rsidR="0036392B">
              <w:rPr>
                <w:lang w:eastAsia="zh-CN"/>
              </w:rPr>
              <w:t xml:space="preserve">default </w:t>
            </w:r>
            <w:proofErr w:type="spellStart"/>
            <w:r w:rsidR="0036392B">
              <w:rPr>
                <w:lang w:eastAsia="zh-CN"/>
              </w:rPr>
              <w:t>QoS</w:t>
            </w:r>
            <w:proofErr w:type="spellEnd"/>
            <w:r w:rsidR="0036392B">
              <w:rPr>
                <w:rFonts w:hint="eastAsia"/>
                <w:lang w:eastAsia="zh-CN"/>
              </w:rPr>
              <w:t xml:space="preserve"> parameters.</w:t>
            </w:r>
          </w:p>
        </w:tc>
      </w:tr>
      <w:tr w:rsidR="001E41F3" w14:paraId="3E16F8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6227B" w14:textId="4663B2B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25CC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D1F9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8F1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58B2D9" w14:textId="727EC12C" w:rsidR="00357253" w:rsidRDefault="00803DCC" w:rsidP="00803D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Adding </w:t>
            </w:r>
            <w:r>
              <w:rPr>
                <w:rFonts w:hint="eastAsia"/>
                <w:lang w:eastAsia="zh-CN"/>
              </w:rPr>
              <w:t>t</w:t>
            </w:r>
            <w:r w:rsidRPr="00B339FE">
              <w:t xml:space="preserve">he service area </w:t>
            </w:r>
            <w:r>
              <w:rPr>
                <w:rFonts w:hint="eastAsia"/>
                <w:lang w:eastAsia="zh-CN"/>
              </w:rPr>
              <w:t xml:space="preserve">and the </w:t>
            </w:r>
            <w:r>
              <w:rPr>
                <w:lang w:eastAsia="zh-CN"/>
              </w:rPr>
              <w:t xml:space="preserve">default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 w:rsidR="002B588C">
              <w:rPr>
                <w:rFonts w:hint="eastAsia"/>
                <w:lang w:eastAsia="zh-CN"/>
              </w:rPr>
              <w:t xml:space="preserve"> parameters for</w:t>
            </w:r>
            <w:r>
              <w:rPr>
                <w:rFonts w:hint="eastAsia"/>
                <w:lang w:eastAsia="zh-CN"/>
              </w:rPr>
              <w:t xml:space="preserve"> 5G VN group data</w:t>
            </w:r>
          </w:p>
        </w:tc>
      </w:tr>
      <w:tr w:rsidR="001E41F3" w14:paraId="054E2D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BFA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2601E" w14:textId="77777777" w:rsidR="001E41F3" w:rsidRPr="00F61D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4941B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3FCF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D3E3B" w14:textId="38300DD1" w:rsidR="00357253" w:rsidRDefault="009A16E7" w:rsidP="003572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There will not be </w:t>
            </w:r>
            <w:r w:rsidR="003F0B1A">
              <w:rPr>
                <w:rFonts w:hint="eastAsia"/>
                <w:noProof/>
                <w:lang w:eastAsia="zh-CN"/>
              </w:rPr>
              <w:t>service area and default QoS attributes for 5G VN group</w:t>
            </w:r>
          </w:p>
        </w:tc>
      </w:tr>
      <w:tr w:rsidR="001E41F3" w14:paraId="22EB8C27" w14:textId="77777777" w:rsidTr="00547111">
        <w:tc>
          <w:tcPr>
            <w:tcW w:w="2694" w:type="dxa"/>
            <w:gridSpan w:val="2"/>
          </w:tcPr>
          <w:p w14:paraId="5469D8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951FA2" w14:textId="77777777" w:rsidR="001E41F3" w:rsidRPr="002E56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B0D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6C89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D8BCAC" w14:textId="0D922108" w:rsidR="00357253" w:rsidRDefault="005373E1" w:rsidP="003572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4.15.6.3b</w:t>
            </w:r>
          </w:p>
        </w:tc>
      </w:tr>
      <w:tr w:rsidR="001E41F3" w14:paraId="033694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F84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414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3E90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4CC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601C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2807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BB8EE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6614F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74C4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349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6F23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F5B80" w14:textId="26BEC0D8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2640A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8A0F2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01CE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A1B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F98A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4124BC" w14:textId="77112EF3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2B1A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AAA17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C80F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F47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4E9D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AAFE7" w14:textId="69430A4C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0B06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78D6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F8BFD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076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D08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2FF3C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4AC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C19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610DA0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A721C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C7DA5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86ACAE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8A34B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5EE7B" w14:textId="151ECEF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130BF5" w14:textId="23BE72B3" w:rsidR="00827F70" w:rsidRDefault="00827F70">
      <w:pPr>
        <w:spacing w:after="0"/>
        <w:rPr>
          <w:noProof/>
        </w:rPr>
      </w:pPr>
      <w:r>
        <w:rPr>
          <w:noProof/>
        </w:rPr>
        <w:br w:type="page"/>
      </w:r>
    </w:p>
    <w:p w14:paraId="50D46530" w14:textId="11C81EFE" w:rsidR="006A7A47" w:rsidRDefault="00827F70" w:rsidP="00B9067A">
      <w:pPr>
        <w:jc w:val="center"/>
        <w:rPr>
          <w:rFonts w:eastAsia="宋体"/>
          <w:color w:val="FF0000"/>
          <w:sz w:val="44"/>
          <w:szCs w:val="44"/>
          <w:lang w:eastAsia="zh-CN"/>
        </w:rPr>
      </w:pPr>
      <w:r w:rsidRPr="001408BD">
        <w:rPr>
          <w:rFonts w:eastAsia="宋体"/>
          <w:color w:val="FF0000"/>
          <w:sz w:val="44"/>
          <w:szCs w:val="44"/>
        </w:rPr>
        <w:lastRenderedPageBreak/>
        <w:t xml:space="preserve">**** </w:t>
      </w:r>
      <w:r w:rsidR="00D92E21" w:rsidRPr="001408BD">
        <w:rPr>
          <w:rFonts w:eastAsia="宋体"/>
          <w:color w:val="FF0000"/>
          <w:sz w:val="44"/>
          <w:szCs w:val="44"/>
        </w:rPr>
        <w:t>First change</w:t>
      </w:r>
      <w:r w:rsidRPr="001408BD">
        <w:rPr>
          <w:rFonts w:eastAsia="宋体"/>
          <w:color w:val="FF0000"/>
          <w:sz w:val="44"/>
          <w:szCs w:val="44"/>
        </w:rPr>
        <w:t xml:space="preserve"> *****</w:t>
      </w:r>
    </w:p>
    <w:p w14:paraId="6F0C69B3" w14:textId="77777777" w:rsidR="007216AE" w:rsidRDefault="007216AE" w:rsidP="007216AE">
      <w:pPr>
        <w:pStyle w:val="4"/>
        <w:rPr>
          <w:lang w:eastAsia="zh-CN"/>
        </w:rPr>
      </w:pPr>
      <w:bookmarkStart w:id="5" w:name="_Toc106193687"/>
      <w:bookmarkStart w:id="6" w:name="_Toc51834793"/>
      <w:bookmarkStart w:id="7" w:name="_Toc47592706"/>
      <w:bookmarkStart w:id="8" w:name="_Toc45193074"/>
      <w:bookmarkStart w:id="9" w:name="_Toc36191984"/>
      <w:bookmarkStart w:id="10" w:name="_Toc27894904"/>
      <w:bookmarkStart w:id="11" w:name="_Toc20204212"/>
      <w:r>
        <w:rPr>
          <w:lang w:eastAsia="zh-CN"/>
        </w:rPr>
        <w:t>4.15.6.3b</w:t>
      </w:r>
      <w:r>
        <w:rPr>
          <w:lang w:eastAsia="zh-CN"/>
        </w:rPr>
        <w:tab/>
        <w:t>5G VN group data</w:t>
      </w:r>
      <w:bookmarkEnd w:id="5"/>
      <w:bookmarkEnd w:id="6"/>
      <w:bookmarkEnd w:id="7"/>
      <w:bookmarkEnd w:id="8"/>
      <w:bookmarkEnd w:id="9"/>
      <w:bookmarkEnd w:id="10"/>
      <w:bookmarkEnd w:id="11"/>
    </w:p>
    <w:p w14:paraId="4A3FE712" w14:textId="77777777" w:rsidR="007216AE" w:rsidRDefault="007216AE" w:rsidP="007216AE">
      <w:pPr>
        <w:rPr>
          <w:lang w:eastAsia="zh-CN"/>
        </w:rPr>
      </w:pPr>
      <w:r>
        <w:rPr>
          <w:lang w:eastAsia="zh-CN"/>
        </w:rPr>
        <w:t>The 5G VN group data is described in Table 4.15.6.3b-1.</w:t>
      </w:r>
    </w:p>
    <w:p w14:paraId="10907EB9" w14:textId="77777777" w:rsidR="007216AE" w:rsidRDefault="007216AE" w:rsidP="007216AE">
      <w:pPr>
        <w:pStyle w:val="TH"/>
      </w:pPr>
      <w:r>
        <w:t>Table 4.15.6.3b-1: Description of 5G VN group data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4678"/>
      </w:tblGrid>
      <w:tr w:rsidR="007216AE" w14:paraId="3A6D0C5E" w14:textId="77777777" w:rsidTr="007216A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A493D" w14:textId="77777777" w:rsidR="007216AE" w:rsidRDefault="007216AE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Parameters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86E52" w14:textId="77777777" w:rsidR="007216AE" w:rsidRDefault="007216AE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Description</w:t>
            </w:r>
          </w:p>
        </w:tc>
      </w:tr>
      <w:tr w:rsidR="007216AE" w14:paraId="1A440FDC" w14:textId="77777777" w:rsidTr="007216A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03E0E" w14:textId="77777777" w:rsidR="007216AE" w:rsidRDefault="007216A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DNN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952A3" w14:textId="77777777" w:rsidR="007216AE" w:rsidRDefault="007216A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DNN for the 5G VN group</w:t>
            </w:r>
          </w:p>
        </w:tc>
      </w:tr>
      <w:tr w:rsidR="007216AE" w14:paraId="08997DA2" w14:textId="77777777" w:rsidTr="007216A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119D4" w14:textId="77777777" w:rsidR="007216AE" w:rsidRDefault="007216A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S-NSSAI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8A89D" w14:textId="77777777" w:rsidR="007216AE" w:rsidRDefault="007216A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S-NSSAI for the 5G VN group</w:t>
            </w:r>
          </w:p>
        </w:tc>
      </w:tr>
      <w:tr w:rsidR="007216AE" w14:paraId="5D4E1024" w14:textId="77777777" w:rsidTr="007216A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5673A" w14:textId="77777777" w:rsidR="007216AE" w:rsidRDefault="007216A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PDU Session Type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5D876" w14:textId="77777777" w:rsidR="007216AE" w:rsidRDefault="007216A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PDU Session Types allowed for 5G VN group</w:t>
            </w:r>
          </w:p>
        </w:tc>
      </w:tr>
      <w:tr w:rsidR="007216AE" w14:paraId="51D830E8" w14:textId="77777777" w:rsidTr="007216A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E16CA" w14:textId="77777777" w:rsidR="007216AE" w:rsidRPr="00515EDB" w:rsidRDefault="007216AE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</w:rPr>
              <w:t>Application descriptor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CF176" w14:textId="77777777" w:rsidR="007216AE" w:rsidRDefault="007216A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There may be multiple instances of this information; this information may be used to build URSP sent to 5G VN group members (NOTE 1)</w:t>
            </w:r>
          </w:p>
        </w:tc>
      </w:tr>
      <w:tr w:rsidR="007216AE" w14:paraId="4505AEFD" w14:textId="77777777" w:rsidTr="007216A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9037A" w14:textId="77777777" w:rsidR="007216AE" w:rsidRDefault="007216A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Information related with secondary authentication / authorization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75F4C" w14:textId="77777777" w:rsidR="007216AE" w:rsidRDefault="007216A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This may indicate:</w:t>
            </w:r>
          </w:p>
          <w:p w14:paraId="4DBFC9BD" w14:textId="77777777" w:rsidR="007216AE" w:rsidRDefault="007216AE">
            <w:pPr>
              <w:pStyle w:val="TAL"/>
              <w:ind w:left="346" w:hanging="346"/>
              <w:rPr>
                <w:rFonts w:eastAsia="Malgun Gothic"/>
              </w:rPr>
            </w:pPr>
            <w:bookmarkStart w:id="12" w:name="_PERM_MCCTEMPBM_CRPT36040007___2"/>
            <w:r>
              <w:rPr>
                <w:rFonts w:eastAsia="Malgun Gothic"/>
              </w:rPr>
              <w:t>-</w:t>
            </w:r>
            <w:r>
              <w:rPr>
                <w:rFonts w:eastAsia="Malgun Gothic"/>
              </w:rPr>
              <w:tab/>
              <w:t>the need for secondary authentication/authorization (as defined in clause 5.6 of TS 23.501 [2]);</w:t>
            </w:r>
          </w:p>
          <w:p w14:paraId="51AB3D69" w14:textId="77777777" w:rsidR="007216AE" w:rsidRDefault="007216AE">
            <w:pPr>
              <w:pStyle w:val="TAL"/>
              <w:ind w:left="346" w:hanging="346"/>
              <w:rPr>
                <w:rFonts w:eastAsia="Malgun Gothic"/>
              </w:rPr>
            </w:pPr>
            <w:r>
              <w:rPr>
                <w:rFonts w:eastAsia="Malgun Gothic"/>
              </w:rPr>
              <w:t>-</w:t>
            </w:r>
            <w:r>
              <w:rPr>
                <w:rFonts w:eastAsia="Malgun Gothic"/>
              </w:rPr>
              <w:tab/>
            </w:r>
            <w:proofErr w:type="gramStart"/>
            <w:r>
              <w:rPr>
                <w:rFonts w:eastAsia="Malgun Gothic"/>
              </w:rPr>
              <w:t>the</w:t>
            </w:r>
            <w:proofErr w:type="gramEnd"/>
            <w:r>
              <w:rPr>
                <w:rFonts w:eastAsia="Malgun Gothic"/>
              </w:rPr>
              <w:t xml:space="preserve"> need for SMF to request the UE IP address from the DN-AAA Server.</w:t>
            </w:r>
            <w:bookmarkEnd w:id="12"/>
          </w:p>
          <w:p w14:paraId="315FD89C" w14:textId="77777777" w:rsidR="007216AE" w:rsidRDefault="007216A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If at least one of secondary authentication/authorization or DN-AAA UE IP address allocation is needed, the AF may provide DN-AAA Server addressing information.</w:t>
            </w:r>
          </w:p>
        </w:tc>
      </w:tr>
      <w:tr w:rsidR="00D1539D" w14:paraId="4F2E4C86" w14:textId="77777777" w:rsidTr="007216AE">
        <w:trPr>
          <w:ins w:id="13" w:author="CATT-Liping Wu" w:date="2022-09-19T17:54:00Z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7554" w14:textId="07652B68" w:rsidR="00D1539D" w:rsidRPr="00E915FE" w:rsidRDefault="00D1539D">
            <w:pPr>
              <w:pStyle w:val="TAL"/>
              <w:rPr>
                <w:ins w:id="14" w:author="CATT-Liping Wu" w:date="2022-09-19T17:54:00Z"/>
                <w:lang w:eastAsia="zh-CN"/>
              </w:rPr>
            </w:pPr>
            <w:ins w:id="15" w:author="CATT-Liping Wu" w:date="2022-09-19T17:54:00Z">
              <w:r>
                <w:rPr>
                  <w:rFonts w:hint="eastAsia"/>
                  <w:lang w:eastAsia="zh-CN"/>
                </w:rPr>
                <w:t>Service area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103A" w14:textId="6A95DCE6" w:rsidR="00D1539D" w:rsidRDefault="00D1539D" w:rsidP="00902D17">
            <w:pPr>
              <w:pStyle w:val="TAL"/>
              <w:rPr>
                <w:ins w:id="16" w:author="CATT-Liping Wu" w:date="2022-09-19T17:54:00Z"/>
                <w:rFonts w:eastAsia="Malgun Gothic"/>
              </w:rPr>
            </w:pPr>
            <w:ins w:id="17" w:author="CATT-Liping Wu" w:date="2022-09-19T17:55:00Z">
              <w:r>
                <w:rPr>
                  <w:rFonts w:hint="eastAsia"/>
                  <w:lang w:eastAsia="zh-CN"/>
                </w:rPr>
                <w:t>Service area</w:t>
              </w:r>
              <w:r>
                <w:rPr>
                  <w:rFonts w:eastAsia="Malgun Gothic"/>
                </w:rPr>
                <w:t xml:space="preserve"> for the 5G VN group</w:t>
              </w:r>
            </w:ins>
          </w:p>
        </w:tc>
      </w:tr>
      <w:tr w:rsidR="00D1539D" w14:paraId="04CBB493" w14:textId="77777777" w:rsidTr="007216AE">
        <w:trPr>
          <w:ins w:id="18" w:author="CATT-Liping Wu" w:date="2022-09-19T17:54:00Z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F104" w14:textId="6F88496E" w:rsidR="00D1539D" w:rsidRPr="00E915FE" w:rsidRDefault="00D1539D">
            <w:pPr>
              <w:pStyle w:val="TAL"/>
              <w:rPr>
                <w:ins w:id="19" w:author="CATT-Liping Wu" w:date="2022-09-19T17:54:00Z"/>
                <w:lang w:eastAsia="zh-CN"/>
              </w:rPr>
            </w:pPr>
            <w:ins w:id="20" w:author="CATT-Liping Wu" w:date="2022-09-19T17:54:00Z">
              <w:r>
                <w:rPr>
                  <w:lang w:eastAsia="zh-CN"/>
                </w:rPr>
                <w:t>D</w:t>
              </w:r>
              <w:r>
                <w:rPr>
                  <w:rFonts w:hint="eastAsia"/>
                  <w:lang w:eastAsia="zh-CN"/>
                </w:rPr>
                <w:t xml:space="preserve">efault </w:t>
              </w:r>
              <w:proofErr w:type="spellStart"/>
              <w:r>
                <w:rPr>
                  <w:rFonts w:hint="eastAsia"/>
                  <w:lang w:eastAsia="zh-CN"/>
                </w:rPr>
                <w:t>QoS</w:t>
              </w:r>
            </w:ins>
            <w:proofErr w:type="spellEnd"/>
            <w:ins w:id="21" w:author="CATT-Liping Wu" w:date="2022-09-21T14:56:00Z">
              <w:r w:rsidR="003C21BF">
                <w:rPr>
                  <w:rFonts w:hint="eastAsia"/>
                  <w:lang w:eastAsia="zh-CN"/>
                </w:rPr>
                <w:t xml:space="preserve"> </w:t>
              </w:r>
            </w:ins>
            <w:ins w:id="22" w:author="CATT-Liping Wu" w:date="2022-09-21T15:37:00Z">
              <w:r w:rsidR="00166E37">
                <w:rPr>
                  <w:rFonts w:hint="eastAsia"/>
                  <w:lang w:eastAsia="zh-CN"/>
                </w:rPr>
                <w:t>profile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C567" w14:textId="3D26F5D5" w:rsidR="00D1539D" w:rsidRDefault="00D1539D">
            <w:pPr>
              <w:pStyle w:val="TAL"/>
              <w:rPr>
                <w:ins w:id="23" w:author="CATT-Liping Wu" w:date="2022-09-19T17:54:00Z"/>
                <w:rFonts w:eastAsia="Malgun Gothic"/>
              </w:rPr>
            </w:pPr>
            <w:proofErr w:type="spellStart"/>
            <w:ins w:id="24" w:author="CATT-Liping Wu" w:date="2022-09-19T17:55:00Z">
              <w:r>
                <w:rPr>
                  <w:rFonts w:eastAsia="Malgun Gothic"/>
                </w:rPr>
                <w:t>D</w:t>
              </w:r>
              <w:r>
                <w:rPr>
                  <w:rFonts w:hint="eastAsia"/>
                  <w:lang w:eastAsia="zh-CN"/>
                </w:rPr>
                <w:t>dfault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QoS</w:t>
              </w:r>
              <w:proofErr w:type="spellEnd"/>
              <w:r>
                <w:rPr>
                  <w:rFonts w:eastAsia="Malgun Gothic"/>
                </w:rPr>
                <w:t xml:space="preserve"> </w:t>
              </w:r>
            </w:ins>
            <w:ins w:id="25" w:author="CATT-Liping Wu" w:date="2022-09-21T15:08:00Z">
              <w:r w:rsidR="00540878">
                <w:rPr>
                  <w:rFonts w:hint="eastAsia"/>
                  <w:lang w:eastAsia="zh-CN"/>
                </w:rPr>
                <w:t>profile</w:t>
              </w:r>
            </w:ins>
            <w:ins w:id="26" w:author="CATT-Liping Wu" w:date="2022-09-21T14:56:00Z">
              <w:r w:rsidR="003C21BF">
                <w:rPr>
                  <w:rFonts w:hint="eastAsia"/>
                  <w:lang w:eastAsia="zh-CN"/>
                </w:rPr>
                <w:t xml:space="preserve"> </w:t>
              </w:r>
            </w:ins>
            <w:ins w:id="27" w:author="CATT-Liping Wu" w:date="2022-09-19T17:55:00Z">
              <w:r>
                <w:rPr>
                  <w:rFonts w:eastAsia="Malgun Gothic"/>
                </w:rPr>
                <w:t>for the 5G VN group</w:t>
              </w:r>
            </w:ins>
            <w:ins w:id="28" w:author="CATT-Liping Wu" w:date="2022-09-19T18:02:00Z">
              <w:r w:rsidR="00681CEC">
                <w:rPr>
                  <w:rFonts w:eastAsia="Malgun Gothic"/>
                </w:rPr>
                <w:t>(NOTE </w:t>
              </w:r>
            </w:ins>
            <w:ins w:id="29" w:author="CATT-Liping Wu" w:date="2022-09-30T15:31:00Z">
              <w:r w:rsidR="00902D17">
                <w:rPr>
                  <w:rFonts w:hint="eastAsia"/>
                  <w:lang w:eastAsia="zh-CN"/>
                </w:rPr>
                <w:t>2</w:t>
              </w:r>
            </w:ins>
            <w:ins w:id="30" w:author="CATT-Liping Wu" w:date="2022-09-19T18:02:00Z">
              <w:r w:rsidR="00681CEC">
                <w:rPr>
                  <w:rFonts w:eastAsia="Malgun Gothic"/>
                </w:rPr>
                <w:t>)</w:t>
              </w:r>
            </w:ins>
          </w:p>
        </w:tc>
      </w:tr>
      <w:tr w:rsidR="007216AE" w14:paraId="3BE7FBDE" w14:textId="77777777" w:rsidTr="007216AE"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EF3FC" w14:textId="77777777" w:rsidR="007216AE" w:rsidRDefault="007216AE">
            <w:pPr>
              <w:pStyle w:val="TAN"/>
              <w:rPr>
                <w:ins w:id="31" w:author="CATT-Liping Wu" w:date="2022-09-21T14:58:00Z"/>
                <w:lang w:eastAsia="zh-CN"/>
              </w:rPr>
            </w:pPr>
            <w:r>
              <w:rPr>
                <w:rFonts w:eastAsia="Malgun Gothic"/>
              </w:rPr>
              <w:t>NOTE 1:</w:t>
            </w:r>
            <w:r>
              <w:rPr>
                <w:rFonts w:eastAsia="Malgun Gothic"/>
              </w:rPr>
              <w:tab/>
              <w:t>As described in TS 23.503 [20], the PCF may be configured with a mapping from Application Descriptor to other information required to construct the URSP rules, e.g. IP filters and SSC mode.</w:t>
            </w:r>
          </w:p>
          <w:p w14:paraId="06170358" w14:textId="00F89A59" w:rsidR="00681CEC" w:rsidRPr="00902D17" w:rsidRDefault="000A215D" w:rsidP="00902D17">
            <w:pPr>
              <w:pStyle w:val="TAN"/>
              <w:rPr>
                <w:rFonts w:hint="eastAsia"/>
                <w:lang w:eastAsia="zh-CN"/>
              </w:rPr>
            </w:pPr>
            <w:ins w:id="32" w:author="CATT-Liping Wu" w:date="2022-09-21T14:57:00Z">
              <w:r>
                <w:rPr>
                  <w:rFonts w:eastAsia="Malgun Gothic"/>
                </w:rPr>
                <w:t>NOTE </w:t>
              </w:r>
            </w:ins>
            <w:ins w:id="33" w:author="CATT-Liping Wu" w:date="2022-09-30T15:32:00Z">
              <w:r w:rsidR="00902D17">
                <w:rPr>
                  <w:rFonts w:hint="eastAsia"/>
                  <w:lang w:eastAsia="zh-CN"/>
                </w:rPr>
                <w:t>2</w:t>
              </w:r>
            </w:ins>
            <w:ins w:id="34" w:author="CATT-Liping Wu" w:date="2022-09-21T14:57:00Z">
              <w:r>
                <w:rPr>
                  <w:rFonts w:eastAsia="Malgun Gothic"/>
                </w:rPr>
                <w:t>:</w:t>
              </w:r>
              <w:r>
                <w:rPr>
                  <w:rFonts w:eastAsia="Malgun Gothic"/>
                </w:rPr>
                <w:tab/>
              </w:r>
              <w:r w:rsidRPr="00515EDB">
                <w:rPr>
                  <w:rFonts w:eastAsia="Malgun Gothic" w:hint="eastAsia"/>
                </w:rPr>
                <w:t xml:space="preserve">The </w:t>
              </w:r>
              <w:r w:rsidRPr="00515EDB">
                <w:rPr>
                  <w:rFonts w:eastAsia="Malgun Gothic"/>
                </w:rPr>
                <w:t>parameter</w:t>
              </w:r>
              <w:r w:rsidRPr="00515EDB">
                <w:rPr>
                  <w:rFonts w:eastAsia="Malgun Gothic" w:hint="eastAsia"/>
                </w:rPr>
                <w:t xml:space="preserve"> </w:t>
              </w:r>
            </w:ins>
            <w:ins w:id="35" w:author="CATT-Liping Wu" w:date="2022-09-21T15:40:00Z">
              <w:r w:rsidR="001C6AB5" w:rsidRPr="00902D17">
                <w:rPr>
                  <w:rFonts w:eastAsia="Malgun Gothic" w:hint="eastAsia"/>
                </w:rPr>
                <w:t>describes t</w:t>
              </w:r>
              <w:r w:rsidR="001C6AB5">
                <w:rPr>
                  <w:rFonts w:eastAsia="Malgun Gothic"/>
                </w:rPr>
                <w:t xml:space="preserve">he </w:t>
              </w:r>
              <w:proofErr w:type="spellStart"/>
              <w:r w:rsidR="001C6AB5">
                <w:rPr>
                  <w:rFonts w:eastAsia="Malgun Gothic"/>
                </w:rPr>
                <w:t>QoS</w:t>
              </w:r>
              <w:proofErr w:type="spellEnd"/>
              <w:r w:rsidR="001C6AB5">
                <w:rPr>
                  <w:rFonts w:eastAsia="Malgun Gothic"/>
                </w:rPr>
                <w:t xml:space="preserve"> Flow leve</w:t>
              </w:r>
              <w:r w:rsidR="00503202">
                <w:rPr>
                  <w:rFonts w:eastAsia="Malgun Gothic"/>
                </w:rPr>
                <w:t xml:space="preserve">l </w:t>
              </w:r>
              <w:proofErr w:type="spellStart"/>
              <w:r w:rsidR="00503202">
                <w:rPr>
                  <w:rFonts w:eastAsia="Malgun Gothic"/>
                </w:rPr>
                <w:t>QoS</w:t>
              </w:r>
              <w:proofErr w:type="spellEnd"/>
              <w:r w:rsidR="00503202">
                <w:rPr>
                  <w:rFonts w:eastAsia="Malgun Gothic"/>
                </w:rPr>
                <w:t xml:space="preserve"> parameter values (5QI</w:t>
              </w:r>
            </w:ins>
            <w:ins w:id="36" w:author="CATT-Liping Wu" w:date="2022-09-21T15:41:00Z">
              <w:r w:rsidR="00503202" w:rsidRPr="00902D17">
                <w:rPr>
                  <w:rFonts w:eastAsia="Malgun Gothic" w:hint="eastAsia"/>
                </w:rPr>
                <w:t xml:space="preserve">, </w:t>
              </w:r>
            </w:ins>
            <w:ins w:id="37" w:author="CATT-Liping Wu" w:date="2022-09-21T15:40:00Z">
              <w:r w:rsidR="001C6AB5">
                <w:rPr>
                  <w:rFonts w:eastAsia="Malgun Gothic"/>
                </w:rPr>
                <w:t>ARP</w:t>
              </w:r>
              <w:r w:rsidR="00503202" w:rsidRPr="00902D17">
                <w:rPr>
                  <w:rFonts w:eastAsia="Malgun Gothic" w:hint="eastAsia"/>
                </w:rPr>
                <w:t xml:space="preserve"> </w:t>
              </w:r>
            </w:ins>
            <w:ins w:id="38" w:author="CATT-Liping Wu" w:date="2022-09-21T15:41:00Z">
              <w:r w:rsidR="00503202" w:rsidRPr="00902D17">
                <w:rPr>
                  <w:rFonts w:eastAsia="Malgun Gothic" w:hint="eastAsia"/>
                </w:rPr>
                <w:t xml:space="preserve">and </w:t>
              </w:r>
            </w:ins>
            <w:ins w:id="39" w:author="CATT-Liping Wu" w:date="2022-09-21T15:40:00Z">
              <w:r w:rsidR="00503202" w:rsidRPr="00902D17">
                <w:rPr>
                  <w:rFonts w:eastAsia="Malgun Gothic" w:hint="eastAsia"/>
                </w:rPr>
                <w:t>etc.</w:t>
              </w:r>
              <w:r w:rsidR="001C6AB5">
                <w:rPr>
                  <w:rFonts w:eastAsia="Malgun Gothic"/>
                </w:rPr>
                <w:t>) for the DNN, S-NSSAI (see clause 5.7.2.7 of TS 23.501 [2])</w:t>
              </w:r>
            </w:ins>
            <w:ins w:id="40" w:author="CATT-Liping Wu" w:date="2022-09-21T15:41:00Z">
              <w:r w:rsidR="00503202" w:rsidRPr="00902D17">
                <w:rPr>
                  <w:rFonts w:eastAsia="Malgun Gothic" w:hint="eastAsia"/>
                </w:rPr>
                <w:t xml:space="preserve"> </w:t>
              </w:r>
              <w:r w:rsidR="00503202" w:rsidRPr="00902D17">
                <w:rPr>
                  <w:rFonts w:eastAsia="Malgun Gothic"/>
                </w:rPr>
                <w:t>associated</w:t>
              </w:r>
              <w:r w:rsidR="00503202" w:rsidRPr="00902D17">
                <w:rPr>
                  <w:rFonts w:eastAsia="Malgun Gothic" w:hint="eastAsia"/>
                </w:rPr>
                <w:t xml:space="preserve"> with the 5G VN group</w:t>
              </w:r>
              <w:r w:rsidR="00827654" w:rsidRPr="00902D17">
                <w:rPr>
                  <w:rFonts w:eastAsia="Malgun Gothic" w:hint="eastAsia"/>
                </w:rPr>
                <w:t>.</w:t>
              </w:r>
            </w:ins>
          </w:p>
        </w:tc>
      </w:tr>
    </w:tbl>
    <w:p w14:paraId="4DB656A1" w14:textId="5C4607CB" w:rsidR="007216AE" w:rsidRDefault="007216AE" w:rsidP="00902D17">
      <w:pPr>
        <w:tabs>
          <w:tab w:val="left" w:pos="4035"/>
        </w:tabs>
        <w:rPr>
          <w:lang w:eastAsia="zh-CN"/>
        </w:rPr>
      </w:pPr>
    </w:p>
    <w:p w14:paraId="6726364D" w14:textId="77777777" w:rsidR="007216AE" w:rsidRDefault="007216AE" w:rsidP="007216AE">
      <w:pPr>
        <w:rPr>
          <w:lang w:eastAsia="zh-CN"/>
        </w:rPr>
      </w:pPr>
      <w:r>
        <w:rPr>
          <w:lang w:eastAsia="zh-CN"/>
        </w:rPr>
        <w:t>The information described in Table 4.15.6.3b-1 corresponds to 5G VN group data that an AF may provide together with External Group ID.</w:t>
      </w:r>
    </w:p>
    <w:p w14:paraId="31FCC7E8" w14:textId="77777777" w:rsidR="00CC0825" w:rsidRPr="007216AE" w:rsidRDefault="00CC0825" w:rsidP="00CC0825">
      <w:pPr>
        <w:rPr>
          <w:rFonts w:eastAsia="宋体"/>
          <w:color w:val="FF0000"/>
          <w:sz w:val="44"/>
          <w:szCs w:val="44"/>
          <w:lang w:eastAsia="zh-CN"/>
        </w:rPr>
      </w:pPr>
    </w:p>
    <w:p w14:paraId="42BD60BF" w14:textId="5E10F5D7" w:rsidR="00B9067A" w:rsidRPr="001408BD" w:rsidRDefault="00B9067A" w:rsidP="00B9067A">
      <w:pPr>
        <w:jc w:val="center"/>
        <w:rPr>
          <w:rFonts w:eastAsia="宋体"/>
          <w:color w:val="FF0000"/>
          <w:sz w:val="44"/>
          <w:szCs w:val="44"/>
        </w:rPr>
      </w:pPr>
      <w:r w:rsidRPr="001408BD">
        <w:rPr>
          <w:rFonts w:eastAsia="宋体"/>
          <w:color w:val="FF0000"/>
          <w:sz w:val="44"/>
          <w:szCs w:val="44"/>
        </w:rPr>
        <w:t xml:space="preserve">**** </w:t>
      </w:r>
      <w:r>
        <w:rPr>
          <w:rFonts w:eastAsia="宋体" w:hint="eastAsia"/>
          <w:color w:val="FF0000"/>
          <w:sz w:val="44"/>
          <w:szCs w:val="44"/>
          <w:lang w:eastAsia="zh-CN"/>
        </w:rPr>
        <w:t>End of</w:t>
      </w:r>
      <w:r w:rsidRPr="001408BD">
        <w:rPr>
          <w:rFonts w:eastAsia="宋体"/>
          <w:color w:val="FF0000"/>
          <w:sz w:val="44"/>
          <w:szCs w:val="44"/>
        </w:rPr>
        <w:t xml:space="preserve"> change *****</w:t>
      </w:r>
    </w:p>
    <w:sectPr w:rsidR="00B9067A" w:rsidRPr="001408BD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D549F8" w14:textId="77777777" w:rsidR="00E82E0E" w:rsidRDefault="00E82E0E">
      <w:r>
        <w:separator/>
      </w:r>
    </w:p>
  </w:endnote>
  <w:endnote w:type="continuationSeparator" w:id="0">
    <w:p w14:paraId="1B2118ED" w14:textId="77777777" w:rsidR="00E82E0E" w:rsidRDefault="00E82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A7CC9E" w14:textId="77777777" w:rsidR="00E82E0E" w:rsidRDefault="00E82E0E">
      <w:r>
        <w:separator/>
      </w:r>
    </w:p>
  </w:footnote>
  <w:footnote w:type="continuationSeparator" w:id="0">
    <w:p w14:paraId="3FC6C620" w14:textId="77777777" w:rsidR="00E82E0E" w:rsidRDefault="00E82E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CD2569" w14:textId="77777777" w:rsidR="000F2A01" w:rsidRDefault="000F2A01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etalahti, Hannu (Nokia - FI/Oulu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3BF2"/>
    <w:rsid w:val="0005614E"/>
    <w:rsid w:val="00084D0E"/>
    <w:rsid w:val="00087F69"/>
    <w:rsid w:val="0009277F"/>
    <w:rsid w:val="000A215D"/>
    <w:rsid w:val="000A6394"/>
    <w:rsid w:val="000B09C4"/>
    <w:rsid w:val="000B7FED"/>
    <w:rsid w:val="000C038A"/>
    <w:rsid w:val="000C6598"/>
    <w:rsid w:val="000D05F3"/>
    <w:rsid w:val="000E41A8"/>
    <w:rsid w:val="000F2A01"/>
    <w:rsid w:val="001034D7"/>
    <w:rsid w:val="00126B99"/>
    <w:rsid w:val="0013755C"/>
    <w:rsid w:val="001408BD"/>
    <w:rsid w:val="00145D43"/>
    <w:rsid w:val="001505D1"/>
    <w:rsid w:val="001556B9"/>
    <w:rsid w:val="001600DE"/>
    <w:rsid w:val="00166E37"/>
    <w:rsid w:val="00190D31"/>
    <w:rsid w:val="00192C46"/>
    <w:rsid w:val="001A00AB"/>
    <w:rsid w:val="001A08B3"/>
    <w:rsid w:val="001A7B60"/>
    <w:rsid w:val="001B29D0"/>
    <w:rsid w:val="001B52F0"/>
    <w:rsid w:val="001B551A"/>
    <w:rsid w:val="001B56A3"/>
    <w:rsid w:val="001B7A65"/>
    <w:rsid w:val="001C30CA"/>
    <w:rsid w:val="001C6AB5"/>
    <w:rsid w:val="001D1746"/>
    <w:rsid w:val="001E41F3"/>
    <w:rsid w:val="001F5A1E"/>
    <w:rsid w:val="0020004A"/>
    <w:rsid w:val="0021001E"/>
    <w:rsid w:val="0022523F"/>
    <w:rsid w:val="0023342D"/>
    <w:rsid w:val="00235A20"/>
    <w:rsid w:val="0026004D"/>
    <w:rsid w:val="002640DD"/>
    <w:rsid w:val="00266235"/>
    <w:rsid w:val="00275901"/>
    <w:rsid w:val="00275D12"/>
    <w:rsid w:val="00277A5F"/>
    <w:rsid w:val="00282E4F"/>
    <w:rsid w:val="00284FEB"/>
    <w:rsid w:val="002860C4"/>
    <w:rsid w:val="0029463B"/>
    <w:rsid w:val="002B5741"/>
    <w:rsid w:val="002B588C"/>
    <w:rsid w:val="002D6125"/>
    <w:rsid w:val="002E09F1"/>
    <w:rsid w:val="002E56EF"/>
    <w:rsid w:val="002E6D12"/>
    <w:rsid w:val="00304121"/>
    <w:rsid w:val="00305409"/>
    <w:rsid w:val="00307970"/>
    <w:rsid w:val="00323E83"/>
    <w:rsid w:val="00354018"/>
    <w:rsid w:val="00357253"/>
    <w:rsid w:val="003609EF"/>
    <w:rsid w:val="0036231A"/>
    <w:rsid w:val="0036392B"/>
    <w:rsid w:val="00364A44"/>
    <w:rsid w:val="003725B1"/>
    <w:rsid w:val="00372A7F"/>
    <w:rsid w:val="00373D3A"/>
    <w:rsid w:val="00374DD4"/>
    <w:rsid w:val="00377FC3"/>
    <w:rsid w:val="0039024A"/>
    <w:rsid w:val="003A23DA"/>
    <w:rsid w:val="003B3141"/>
    <w:rsid w:val="003C17EF"/>
    <w:rsid w:val="003C21BF"/>
    <w:rsid w:val="003E1A36"/>
    <w:rsid w:val="003F0B1A"/>
    <w:rsid w:val="003F7376"/>
    <w:rsid w:val="00410371"/>
    <w:rsid w:val="00410BF0"/>
    <w:rsid w:val="00420748"/>
    <w:rsid w:val="00421B29"/>
    <w:rsid w:val="004242F1"/>
    <w:rsid w:val="0043614F"/>
    <w:rsid w:val="004516D5"/>
    <w:rsid w:val="00457512"/>
    <w:rsid w:val="004726B8"/>
    <w:rsid w:val="00494C0F"/>
    <w:rsid w:val="004A22EC"/>
    <w:rsid w:val="004A29D2"/>
    <w:rsid w:val="004A6A01"/>
    <w:rsid w:val="004A6AAC"/>
    <w:rsid w:val="004B1833"/>
    <w:rsid w:val="004B75B7"/>
    <w:rsid w:val="004C15C4"/>
    <w:rsid w:val="004C46B1"/>
    <w:rsid w:val="004C4FF9"/>
    <w:rsid w:val="004F4EDC"/>
    <w:rsid w:val="00503202"/>
    <w:rsid w:val="00507D0D"/>
    <w:rsid w:val="0051580D"/>
    <w:rsid w:val="00515EDB"/>
    <w:rsid w:val="0053693B"/>
    <w:rsid w:val="005373E1"/>
    <w:rsid w:val="00540878"/>
    <w:rsid w:val="00547111"/>
    <w:rsid w:val="00555FB2"/>
    <w:rsid w:val="00574D99"/>
    <w:rsid w:val="00592D74"/>
    <w:rsid w:val="005954F3"/>
    <w:rsid w:val="005A3A3F"/>
    <w:rsid w:val="005B08C4"/>
    <w:rsid w:val="005E12C3"/>
    <w:rsid w:val="005E1494"/>
    <w:rsid w:val="005E2C44"/>
    <w:rsid w:val="005E6E42"/>
    <w:rsid w:val="005F0297"/>
    <w:rsid w:val="005F02FE"/>
    <w:rsid w:val="005F1927"/>
    <w:rsid w:val="005F602B"/>
    <w:rsid w:val="0060481C"/>
    <w:rsid w:val="006060B8"/>
    <w:rsid w:val="00616CBB"/>
    <w:rsid w:val="00621188"/>
    <w:rsid w:val="006257ED"/>
    <w:rsid w:val="006673C4"/>
    <w:rsid w:val="006737AC"/>
    <w:rsid w:val="00681CEC"/>
    <w:rsid w:val="00695808"/>
    <w:rsid w:val="006A7A47"/>
    <w:rsid w:val="006B46FB"/>
    <w:rsid w:val="006D1969"/>
    <w:rsid w:val="006D369B"/>
    <w:rsid w:val="006D55F3"/>
    <w:rsid w:val="006D61C7"/>
    <w:rsid w:val="006E21FB"/>
    <w:rsid w:val="006F7706"/>
    <w:rsid w:val="00705173"/>
    <w:rsid w:val="00720DA1"/>
    <w:rsid w:val="007216AE"/>
    <w:rsid w:val="0073592D"/>
    <w:rsid w:val="00737598"/>
    <w:rsid w:val="007447A1"/>
    <w:rsid w:val="00751F4D"/>
    <w:rsid w:val="00756DFD"/>
    <w:rsid w:val="00765F0B"/>
    <w:rsid w:val="00767565"/>
    <w:rsid w:val="0078772C"/>
    <w:rsid w:val="00792342"/>
    <w:rsid w:val="00792DF0"/>
    <w:rsid w:val="007964F6"/>
    <w:rsid w:val="007977A8"/>
    <w:rsid w:val="007A13A3"/>
    <w:rsid w:val="007B4779"/>
    <w:rsid w:val="007B512A"/>
    <w:rsid w:val="007C2097"/>
    <w:rsid w:val="007D299C"/>
    <w:rsid w:val="007D2BEF"/>
    <w:rsid w:val="007D6A07"/>
    <w:rsid w:val="007D7506"/>
    <w:rsid w:val="007D78CD"/>
    <w:rsid w:val="007F7259"/>
    <w:rsid w:val="0080245D"/>
    <w:rsid w:val="00803DCC"/>
    <w:rsid w:val="008040A8"/>
    <w:rsid w:val="00811590"/>
    <w:rsid w:val="00813371"/>
    <w:rsid w:val="00815CD3"/>
    <w:rsid w:val="00816149"/>
    <w:rsid w:val="00827654"/>
    <w:rsid w:val="008279FA"/>
    <w:rsid w:val="00827F70"/>
    <w:rsid w:val="00831482"/>
    <w:rsid w:val="008411A0"/>
    <w:rsid w:val="00844189"/>
    <w:rsid w:val="008508B5"/>
    <w:rsid w:val="008626E7"/>
    <w:rsid w:val="00865F8B"/>
    <w:rsid w:val="00867C57"/>
    <w:rsid w:val="00870EE7"/>
    <w:rsid w:val="008745F4"/>
    <w:rsid w:val="008863B9"/>
    <w:rsid w:val="008A1B93"/>
    <w:rsid w:val="008A45A6"/>
    <w:rsid w:val="008A5C33"/>
    <w:rsid w:val="008D1062"/>
    <w:rsid w:val="008E0017"/>
    <w:rsid w:val="008E11AF"/>
    <w:rsid w:val="008F686C"/>
    <w:rsid w:val="00902D17"/>
    <w:rsid w:val="0090444B"/>
    <w:rsid w:val="009129E8"/>
    <w:rsid w:val="009148DE"/>
    <w:rsid w:val="009243B1"/>
    <w:rsid w:val="00930016"/>
    <w:rsid w:val="00931341"/>
    <w:rsid w:val="00933659"/>
    <w:rsid w:val="00941E30"/>
    <w:rsid w:val="00943164"/>
    <w:rsid w:val="00947754"/>
    <w:rsid w:val="00963418"/>
    <w:rsid w:val="0096771F"/>
    <w:rsid w:val="009777D9"/>
    <w:rsid w:val="00983F35"/>
    <w:rsid w:val="009845D9"/>
    <w:rsid w:val="00991B88"/>
    <w:rsid w:val="009A16E7"/>
    <w:rsid w:val="009A3689"/>
    <w:rsid w:val="009A5753"/>
    <w:rsid w:val="009A579D"/>
    <w:rsid w:val="009B1B80"/>
    <w:rsid w:val="009B4CF6"/>
    <w:rsid w:val="009B6070"/>
    <w:rsid w:val="009D6CF6"/>
    <w:rsid w:val="009E3297"/>
    <w:rsid w:val="009F734F"/>
    <w:rsid w:val="00A05803"/>
    <w:rsid w:val="00A108E9"/>
    <w:rsid w:val="00A145EF"/>
    <w:rsid w:val="00A14655"/>
    <w:rsid w:val="00A246B6"/>
    <w:rsid w:val="00A26CF3"/>
    <w:rsid w:val="00A4199D"/>
    <w:rsid w:val="00A47E70"/>
    <w:rsid w:val="00A50CF0"/>
    <w:rsid w:val="00A52B9F"/>
    <w:rsid w:val="00A55719"/>
    <w:rsid w:val="00A60CD5"/>
    <w:rsid w:val="00A71371"/>
    <w:rsid w:val="00A7671C"/>
    <w:rsid w:val="00A84143"/>
    <w:rsid w:val="00A91A63"/>
    <w:rsid w:val="00AA2CBC"/>
    <w:rsid w:val="00AC5820"/>
    <w:rsid w:val="00AD0137"/>
    <w:rsid w:val="00AD1CD8"/>
    <w:rsid w:val="00AD2989"/>
    <w:rsid w:val="00AE33B9"/>
    <w:rsid w:val="00AF5ECC"/>
    <w:rsid w:val="00B11BE9"/>
    <w:rsid w:val="00B211C4"/>
    <w:rsid w:val="00B258BB"/>
    <w:rsid w:val="00B37B66"/>
    <w:rsid w:val="00B678AB"/>
    <w:rsid w:val="00B67B97"/>
    <w:rsid w:val="00B9067A"/>
    <w:rsid w:val="00B94E6B"/>
    <w:rsid w:val="00B968C8"/>
    <w:rsid w:val="00BA3EC5"/>
    <w:rsid w:val="00BA51D9"/>
    <w:rsid w:val="00BB38D0"/>
    <w:rsid w:val="00BB5DFC"/>
    <w:rsid w:val="00BD279D"/>
    <w:rsid w:val="00BD6BB8"/>
    <w:rsid w:val="00BD747B"/>
    <w:rsid w:val="00BE280E"/>
    <w:rsid w:val="00C20F66"/>
    <w:rsid w:val="00C339CC"/>
    <w:rsid w:val="00C41C6F"/>
    <w:rsid w:val="00C51545"/>
    <w:rsid w:val="00C51B32"/>
    <w:rsid w:val="00C6013F"/>
    <w:rsid w:val="00C66BA2"/>
    <w:rsid w:val="00C90E77"/>
    <w:rsid w:val="00C95985"/>
    <w:rsid w:val="00CA55F7"/>
    <w:rsid w:val="00CB59B0"/>
    <w:rsid w:val="00CC0825"/>
    <w:rsid w:val="00CC5026"/>
    <w:rsid w:val="00CC68D0"/>
    <w:rsid w:val="00CD0291"/>
    <w:rsid w:val="00CE7BB9"/>
    <w:rsid w:val="00CF52A5"/>
    <w:rsid w:val="00D03F9A"/>
    <w:rsid w:val="00D06085"/>
    <w:rsid w:val="00D06D51"/>
    <w:rsid w:val="00D1275B"/>
    <w:rsid w:val="00D14F47"/>
    <w:rsid w:val="00D1539D"/>
    <w:rsid w:val="00D1794C"/>
    <w:rsid w:val="00D24991"/>
    <w:rsid w:val="00D267EC"/>
    <w:rsid w:val="00D50255"/>
    <w:rsid w:val="00D55830"/>
    <w:rsid w:val="00D66520"/>
    <w:rsid w:val="00D76D5D"/>
    <w:rsid w:val="00D87E7C"/>
    <w:rsid w:val="00D918AE"/>
    <w:rsid w:val="00D92E21"/>
    <w:rsid w:val="00DA2E6F"/>
    <w:rsid w:val="00DC0C5D"/>
    <w:rsid w:val="00DE34CF"/>
    <w:rsid w:val="00DF1D12"/>
    <w:rsid w:val="00E00F17"/>
    <w:rsid w:val="00E13F3D"/>
    <w:rsid w:val="00E2050F"/>
    <w:rsid w:val="00E31D19"/>
    <w:rsid w:val="00E34898"/>
    <w:rsid w:val="00E51B93"/>
    <w:rsid w:val="00E635A6"/>
    <w:rsid w:val="00E82E0E"/>
    <w:rsid w:val="00E833DD"/>
    <w:rsid w:val="00E8730C"/>
    <w:rsid w:val="00E915FE"/>
    <w:rsid w:val="00EB09B7"/>
    <w:rsid w:val="00EB7072"/>
    <w:rsid w:val="00EC25E2"/>
    <w:rsid w:val="00EC4920"/>
    <w:rsid w:val="00ED0EC0"/>
    <w:rsid w:val="00ED5D5D"/>
    <w:rsid w:val="00ED61E0"/>
    <w:rsid w:val="00EE0A09"/>
    <w:rsid w:val="00EE37C4"/>
    <w:rsid w:val="00EE4577"/>
    <w:rsid w:val="00EE7D7C"/>
    <w:rsid w:val="00F06ACF"/>
    <w:rsid w:val="00F21D71"/>
    <w:rsid w:val="00F25D98"/>
    <w:rsid w:val="00F300FB"/>
    <w:rsid w:val="00F4355D"/>
    <w:rsid w:val="00F436CF"/>
    <w:rsid w:val="00F61D9F"/>
    <w:rsid w:val="00F6328A"/>
    <w:rsid w:val="00F63EAD"/>
    <w:rsid w:val="00F747A6"/>
    <w:rsid w:val="00F864E2"/>
    <w:rsid w:val="00F94BB3"/>
    <w:rsid w:val="00FB168A"/>
    <w:rsid w:val="00FB6386"/>
    <w:rsid w:val="00FC17E5"/>
    <w:rsid w:val="00FC395E"/>
    <w:rsid w:val="00FC6282"/>
    <w:rsid w:val="00FD14A4"/>
    <w:rsid w:val="00FD69EE"/>
    <w:rsid w:val="00FF6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0FB2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link w:val="4"/>
    <w:rsid w:val="00827F7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827F7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27F7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27F7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304121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BE28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BE280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BE280E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BE280E"/>
    <w:rPr>
      <w:rFonts w:ascii="Arial" w:hAnsi="Arial"/>
      <w:sz w:val="22"/>
      <w:lang w:val="en-GB" w:eastAsia="en-US"/>
    </w:rPr>
  </w:style>
  <w:style w:type="character" w:customStyle="1" w:styleId="9Char">
    <w:name w:val="标题 9 Char"/>
    <w:link w:val="9"/>
    <w:rsid w:val="00BE280E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BE280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BE28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E280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E28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E280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BE280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E280E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a"/>
    <w:rsid w:val="00BE280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1">
    <w:name w:val="Normal (Web)"/>
    <w:basedOn w:val="a"/>
    <w:uiPriority w:val="99"/>
    <w:unhideWhenUsed/>
    <w:rsid w:val="00BE280E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a"/>
    <w:rsid w:val="00BE280E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2">
    <w:name w:val="Revision"/>
    <w:hidden/>
    <w:uiPriority w:val="99"/>
    <w:semiHidden/>
    <w:rsid w:val="00BE280E"/>
    <w:rPr>
      <w:rFonts w:ascii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BE280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">
    <w:name w:val="Mention"/>
    <w:uiPriority w:val="99"/>
    <w:semiHidden/>
    <w:unhideWhenUsed/>
    <w:rsid w:val="00BE280E"/>
    <w:rPr>
      <w:color w:val="2B579A"/>
      <w:shd w:val="clear" w:color="auto" w:fill="E6E6E6"/>
    </w:rPr>
  </w:style>
  <w:style w:type="table" w:styleId="af3">
    <w:name w:val="Table Grid"/>
    <w:basedOn w:val="a1"/>
    <w:rsid w:val="00BE280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BE280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BE280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BE280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UnresolvedMention">
    <w:name w:val="Unresolved Mention"/>
    <w:uiPriority w:val="99"/>
    <w:semiHidden/>
    <w:unhideWhenUsed/>
    <w:rsid w:val="00BE280E"/>
    <w:rPr>
      <w:color w:val="808080"/>
      <w:shd w:val="clear" w:color="auto" w:fill="E6E6E6"/>
    </w:rPr>
  </w:style>
  <w:style w:type="character" w:customStyle="1" w:styleId="Char0">
    <w:name w:val="批注文字 Char"/>
    <w:basedOn w:val="a0"/>
    <w:link w:val="ac"/>
    <w:semiHidden/>
    <w:rsid w:val="00F436CF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FC6282"/>
    <w:rPr>
      <w:color w:val="000000"/>
      <w:lang w:val="en-GB" w:eastAsia="ja-JP"/>
    </w:rPr>
  </w:style>
  <w:style w:type="character" w:customStyle="1" w:styleId="TANChar">
    <w:name w:val="TAN Char"/>
    <w:link w:val="TAN"/>
    <w:locked/>
    <w:rsid w:val="007216AE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link w:val="4"/>
    <w:rsid w:val="00827F7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827F7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27F7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27F7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304121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BE28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BE280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BE280E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BE280E"/>
    <w:rPr>
      <w:rFonts w:ascii="Arial" w:hAnsi="Arial"/>
      <w:sz w:val="22"/>
      <w:lang w:val="en-GB" w:eastAsia="en-US"/>
    </w:rPr>
  </w:style>
  <w:style w:type="character" w:customStyle="1" w:styleId="9Char">
    <w:name w:val="标题 9 Char"/>
    <w:link w:val="9"/>
    <w:rsid w:val="00BE280E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BE280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BE28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E280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E28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E280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BE280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E280E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a"/>
    <w:rsid w:val="00BE280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1">
    <w:name w:val="Normal (Web)"/>
    <w:basedOn w:val="a"/>
    <w:uiPriority w:val="99"/>
    <w:unhideWhenUsed/>
    <w:rsid w:val="00BE280E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a"/>
    <w:rsid w:val="00BE280E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2">
    <w:name w:val="Revision"/>
    <w:hidden/>
    <w:uiPriority w:val="99"/>
    <w:semiHidden/>
    <w:rsid w:val="00BE280E"/>
    <w:rPr>
      <w:rFonts w:ascii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BE280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">
    <w:name w:val="Mention"/>
    <w:uiPriority w:val="99"/>
    <w:semiHidden/>
    <w:unhideWhenUsed/>
    <w:rsid w:val="00BE280E"/>
    <w:rPr>
      <w:color w:val="2B579A"/>
      <w:shd w:val="clear" w:color="auto" w:fill="E6E6E6"/>
    </w:rPr>
  </w:style>
  <w:style w:type="table" w:styleId="af3">
    <w:name w:val="Table Grid"/>
    <w:basedOn w:val="a1"/>
    <w:rsid w:val="00BE280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BE280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BE280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BE280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UnresolvedMention">
    <w:name w:val="Unresolved Mention"/>
    <w:uiPriority w:val="99"/>
    <w:semiHidden/>
    <w:unhideWhenUsed/>
    <w:rsid w:val="00BE280E"/>
    <w:rPr>
      <w:color w:val="808080"/>
      <w:shd w:val="clear" w:color="auto" w:fill="E6E6E6"/>
    </w:rPr>
  </w:style>
  <w:style w:type="character" w:customStyle="1" w:styleId="Char0">
    <w:name w:val="批注文字 Char"/>
    <w:basedOn w:val="a0"/>
    <w:link w:val="ac"/>
    <w:semiHidden/>
    <w:rsid w:val="00F436CF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FC6282"/>
    <w:rPr>
      <w:color w:val="000000"/>
      <w:lang w:val="en-GB" w:eastAsia="ja-JP"/>
    </w:rPr>
  </w:style>
  <w:style w:type="character" w:customStyle="1" w:styleId="TANChar">
    <w:name w:val="TAN Char"/>
    <w:link w:val="TAN"/>
    <w:locked/>
    <w:rsid w:val="007216A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6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26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4E5B2B-D4AA-4209-B380-5DF2B7313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568</Words>
  <Characters>3239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CATT-Liping Wu</cp:lastModifiedBy>
  <cp:revision>4</cp:revision>
  <cp:lastPrinted>1900-12-31T16:00:00Z</cp:lastPrinted>
  <dcterms:created xsi:type="dcterms:W3CDTF">2022-09-30T08:06:00Z</dcterms:created>
  <dcterms:modified xsi:type="dcterms:W3CDTF">2022-09-30T08:21:00Z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